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2909E254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</w:t>
      </w:r>
      <w:r w:rsidR="00C66080">
        <w:rPr>
          <w:b/>
          <w:bCs/>
          <w:noProof/>
          <w:sz w:val="24"/>
        </w:rPr>
        <w:t>1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31373F">
        <w:rPr>
          <w:b/>
          <w:iCs/>
          <w:noProof/>
          <w:sz w:val="24"/>
          <w:szCs w:val="18"/>
        </w:rPr>
        <w:t>22</w:t>
      </w:r>
      <w:r w:rsidR="00716058">
        <w:rPr>
          <w:b/>
          <w:iCs/>
          <w:noProof/>
          <w:sz w:val="24"/>
          <w:szCs w:val="18"/>
        </w:rPr>
        <w:t>12324</w:t>
      </w:r>
      <w:bookmarkStart w:id="0" w:name="_GoBack"/>
      <w:bookmarkEnd w:id="0"/>
    </w:p>
    <w:p w14:paraId="08F201FE" w14:textId="2DD3AA97" w:rsidR="00DA6212" w:rsidRDefault="00C66080" w:rsidP="00DA6212">
      <w:pPr>
        <w:pStyle w:val="CRCoverPage"/>
        <w:outlineLvl w:val="0"/>
        <w:rPr>
          <w:b/>
          <w:noProof/>
          <w:sz w:val="24"/>
        </w:rPr>
      </w:pPr>
      <w:r w:rsidRPr="00C66080">
        <w:rPr>
          <w:rFonts w:eastAsia="SimSun" w:cs="Arial"/>
          <w:b/>
          <w:bCs/>
          <w:sz w:val="24"/>
          <w:lang w:eastAsia="zh-CN"/>
        </w:rPr>
        <w:t>Toulouse, France, November 14</w:t>
      </w:r>
      <w:r w:rsidRPr="00C66080">
        <w:rPr>
          <w:rFonts w:eastAsia="SimSun" w:cs="Arial"/>
          <w:b/>
          <w:bCs/>
          <w:sz w:val="24"/>
          <w:vertAlign w:val="superscript"/>
          <w:lang w:eastAsia="zh-CN"/>
        </w:rPr>
        <w:t>th</w:t>
      </w:r>
      <w:r w:rsidRPr="00C66080">
        <w:rPr>
          <w:rFonts w:eastAsia="SimSun" w:cs="Arial"/>
          <w:b/>
          <w:bCs/>
          <w:sz w:val="24"/>
          <w:lang w:eastAsia="zh-CN"/>
        </w:rPr>
        <w:t xml:space="preserve"> – 18</w:t>
      </w:r>
      <w:r w:rsidRPr="00C66080">
        <w:rPr>
          <w:rFonts w:eastAsia="SimSun" w:cs="Arial"/>
          <w:b/>
          <w:bCs/>
          <w:sz w:val="24"/>
          <w:vertAlign w:val="superscript"/>
          <w:lang w:eastAsia="zh-CN"/>
        </w:rPr>
        <w:t>th</w:t>
      </w:r>
      <w:r w:rsidRPr="00C66080">
        <w:rPr>
          <w:rFonts w:eastAsia="SimSun" w:cs="Arial"/>
          <w:b/>
          <w:bCs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28C9C71F" w:rsidR="001F252D" w:rsidRDefault="000B693E" w:rsidP="008C68B3">
            <w:pPr>
              <w:pStyle w:val="CRCoverPage"/>
              <w:spacing w:after="0"/>
              <w:jc w:val="center"/>
              <w:rPr>
                <w:noProof/>
              </w:rPr>
            </w:pPr>
            <w:r w:rsidRPr="000B693E">
              <w:rPr>
                <w:rFonts w:hint="eastAsia"/>
                <w:b/>
                <w:noProof/>
                <w:color w:val="FF0000"/>
                <w:sz w:val="32"/>
              </w:rPr>
              <w:t>DRAFT</w:t>
            </w:r>
            <w:r w:rsidRPr="000B693E">
              <w:rPr>
                <w:b/>
                <w:noProof/>
                <w:sz w:val="32"/>
              </w:rPr>
              <w:t xml:space="preserve"> </w:t>
            </w:r>
            <w:r w:rsidR="001F252D"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D45FEE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1D14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9898BF0" w:rsidR="001F252D" w:rsidRPr="00CC22DC" w:rsidRDefault="000B693E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7C35F097" w:rsidR="001F252D" w:rsidRPr="00410371" w:rsidRDefault="0031373F" w:rsidP="00313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0B693E">
              <w:rPr>
                <w:b/>
                <w:noProof/>
                <w:sz w:val="28"/>
              </w:rPr>
              <w:t>3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77AFD630" w:rsidR="001F252D" w:rsidRPr="00270275" w:rsidRDefault="00C66080" w:rsidP="001D14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66080">
              <w:rPr>
                <w:rFonts w:cs="Arial"/>
                <w:color w:val="000000"/>
              </w:rPr>
              <w:t>Correction on first SPS PDSCH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4F647778" w:rsidR="001F252D" w:rsidRPr="00270275" w:rsidRDefault="00B071BE" w:rsidP="000B693E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>ASUSTeK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77E9556C" w:rsidR="001F252D" w:rsidRPr="00270275" w:rsidRDefault="00A12D7A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144F" w:rsidRPr="00B06CC2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506E0516" w:rsidR="001F252D" w:rsidRPr="00270275" w:rsidRDefault="001F252D" w:rsidP="002C7A29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112AF" w:rsidRPr="00270275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C66080">
              <w:rPr>
                <w:noProof/>
              </w:rPr>
              <w:t>11</w:t>
            </w:r>
            <w:r w:rsidRPr="00270275">
              <w:rPr>
                <w:noProof/>
              </w:rPr>
              <w:t>-</w:t>
            </w:r>
            <w:r w:rsidR="00C66080">
              <w:rPr>
                <w:noProof/>
              </w:rPr>
              <w:t>04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2999C589" w:rsidR="001F252D" w:rsidRDefault="000B693E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13ABA65E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31373F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6485F" w14:textId="3A4B60FF" w:rsidR="00C66080" w:rsidRDefault="001D144F" w:rsidP="00E51815">
            <w:r w:rsidRPr="00A06FFD">
              <w:t xml:space="preserve">According to </w:t>
            </w:r>
            <w:r w:rsidR="00C66080">
              <w:t>RAN1#107e agreement, only ACK/NACK based feedback is supported for the first SPS PDSCH.</w:t>
            </w:r>
            <w:r w:rsidR="00D76A2E">
              <w:t xml:space="preserve"> </w:t>
            </w:r>
          </w:p>
          <w:p w14:paraId="773919AD" w14:textId="77777777" w:rsidR="00C66080" w:rsidRPr="00C66080" w:rsidRDefault="00C66080" w:rsidP="00D76A2E">
            <w:pPr>
              <w:spacing w:after="0"/>
              <w:ind w:leftChars="200" w:left="400"/>
              <w:rPr>
                <w:rFonts w:ascii="Times" w:eastAsia="MS PGothic" w:hAnsi="Times" w:cs="Times"/>
                <w:b/>
                <w:bCs/>
                <w:szCs w:val="24"/>
                <w:lang w:val="en-US" w:eastAsia="ja-JP"/>
              </w:rPr>
            </w:pPr>
            <w:r w:rsidRPr="00C66080">
              <w:rPr>
                <w:rFonts w:ascii="Times" w:eastAsia="Batang" w:hAnsi="Times" w:cs="Times"/>
                <w:b/>
                <w:bCs/>
                <w:szCs w:val="24"/>
                <w:highlight w:val="green"/>
              </w:rPr>
              <w:t>Agreement</w:t>
            </w:r>
          </w:p>
          <w:p w14:paraId="649AF89B" w14:textId="77777777" w:rsidR="00C66080" w:rsidRPr="00C66080" w:rsidRDefault="00C66080" w:rsidP="00D76A2E">
            <w:pPr>
              <w:spacing w:after="0" w:line="252" w:lineRule="auto"/>
              <w:ind w:leftChars="200" w:left="684" w:hanging="284"/>
              <w:jc w:val="both"/>
              <w:rPr>
                <w:rFonts w:ascii="Times" w:eastAsia="Batang" w:hAnsi="Times" w:cs="Times"/>
                <w:szCs w:val="24"/>
                <w:lang w:eastAsia="zh-CN"/>
              </w:rPr>
            </w:pPr>
            <w:r w:rsidRPr="00C66080">
              <w:rPr>
                <w:rFonts w:ascii="Times" w:eastAsia="Batang" w:hAnsi="Times" w:cs="Times"/>
                <w:szCs w:val="24"/>
                <w:lang w:eastAsia="zh-CN"/>
              </w:rPr>
              <w:t>For multicast SPS activation/deactivation, only ACK/NACK based feedback is supported.</w:t>
            </w:r>
          </w:p>
          <w:p w14:paraId="46776860" w14:textId="4BE6794A" w:rsidR="003F6CC8" w:rsidRDefault="003F6CC8" w:rsidP="00D76A2E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</w:t>
            </w:r>
            <w:r w:rsidR="00D76A2E">
              <w:rPr>
                <w:rFonts w:eastAsia="新細明體"/>
                <w:lang w:eastAsia="zh-TW"/>
              </w:rPr>
              <w:t>urrent spec</w:t>
            </w:r>
            <w:r>
              <w:rPr>
                <w:rFonts w:eastAsia="新細明體"/>
                <w:lang w:eastAsia="zh-TW"/>
              </w:rPr>
              <w:t xml:space="preserve"> seems to capture this agreement by merely excluding the second feedback mode (NACK-only), but miss </w:t>
            </w:r>
            <w:r w:rsidR="008674D0">
              <w:rPr>
                <w:rFonts w:eastAsia="新細明體"/>
                <w:lang w:eastAsia="zh-TW"/>
              </w:rPr>
              <w:t>excluding</w:t>
            </w:r>
            <w:r>
              <w:rPr>
                <w:rFonts w:eastAsia="新細明體"/>
                <w:lang w:eastAsia="zh-TW"/>
              </w:rPr>
              <w:t xml:space="preserve"> the case of “HARQ feedback disabled”</w:t>
            </w:r>
            <w:r w:rsidR="00371ACF">
              <w:rPr>
                <w:rFonts w:eastAsia="新細明體"/>
                <w:lang w:eastAsia="zh-TW"/>
              </w:rPr>
              <w:t>.</w:t>
            </w:r>
          </w:p>
          <w:p w14:paraId="3B430162" w14:textId="50B30823" w:rsidR="003F6CC8" w:rsidRDefault="003F6CC8" w:rsidP="008674D0">
            <w:pPr>
              <w:ind w:leftChars="200" w:left="400"/>
              <w:rPr>
                <w:rFonts w:eastAsia="SimSun"/>
                <w:b/>
                <w:u w:val="single"/>
              </w:rPr>
            </w:pPr>
            <w:r w:rsidRPr="00CE1D43">
              <w:rPr>
                <w:rFonts w:eastAsia="SimSun"/>
                <w:b/>
                <w:u w:val="single"/>
              </w:rPr>
              <w:t>TS 38.213</w:t>
            </w:r>
          </w:p>
          <w:p w14:paraId="7F4BF935" w14:textId="7B88AF15" w:rsidR="003F6CC8" w:rsidRDefault="003F6CC8" w:rsidP="008674D0">
            <w:pPr>
              <w:ind w:leftChars="200" w:left="400"/>
              <w:rPr>
                <w:rFonts w:eastAsia="新細明體"/>
                <w:lang w:eastAsia="zh-TW"/>
              </w:rPr>
            </w:pPr>
            <w:r w:rsidRPr="008674D0">
              <w:rPr>
                <w:b/>
              </w:rPr>
              <w:t xml:space="preserve">The second HARQ-ACK reporting mode is not applicable </w:t>
            </w:r>
            <w:r w:rsidRPr="008674D0">
              <w:rPr>
                <w:b/>
                <w:lang w:eastAsia="zh-CN"/>
              </w:rPr>
              <w:t>for the first SPS PDSCH reception after activation of SPS PDSCH receptions for a SPS configuration</w:t>
            </w:r>
            <w:r w:rsidRPr="003F6CC8">
              <w:rPr>
                <w:lang w:eastAsia="zh-CN"/>
              </w:rPr>
              <w:t>,</w:t>
            </w:r>
            <w:r w:rsidRPr="003F6CC8">
              <w:t xml:space="preserve"> or for DCI formats </w:t>
            </w:r>
            <w:r w:rsidRPr="003F6CC8">
              <w:rPr>
                <w:lang w:eastAsia="x-none"/>
              </w:rPr>
              <w:t>having associated HARQ-ACK information without scheduling a PDSCH reception</w:t>
            </w:r>
            <w:r w:rsidRPr="003F6CC8">
              <w:t>.</w:t>
            </w:r>
          </w:p>
          <w:p w14:paraId="4434A5B3" w14:textId="042E2083" w:rsidR="000B693E" w:rsidRDefault="003F6CC8" w:rsidP="00D76A2E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Thus, i</w:t>
            </w:r>
            <w:r w:rsidR="00D76A2E">
              <w:rPr>
                <w:rFonts w:eastAsia="新細明體"/>
                <w:lang w:eastAsia="zh-TW"/>
              </w:rPr>
              <w:t xml:space="preserve">f UE is not provided </w:t>
            </w:r>
            <w:r w:rsidR="00D76A2E" w:rsidRPr="00772994">
              <w:rPr>
                <w:rFonts w:eastAsia="SimSun"/>
                <w:i/>
                <w:iCs/>
              </w:rPr>
              <w:t>harq-FeedbackEnablerMulticast</w:t>
            </w:r>
            <w:r w:rsidR="00D76A2E">
              <w:rPr>
                <w:rFonts w:eastAsia="新細明體"/>
                <w:lang w:eastAsia="zh-TW"/>
              </w:rPr>
              <w:t xml:space="preserve"> for a G-CS-RNTI</w:t>
            </w:r>
            <w:r>
              <w:rPr>
                <w:rFonts w:eastAsia="新細明體"/>
                <w:lang w:eastAsia="zh-TW"/>
              </w:rPr>
              <w:t xml:space="preserve"> </w:t>
            </w:r>
            <w:r w:rsidRPr="00371ACF">
              <w:rPr>
                <w:u w:val="single"/>
              </w:rPr>
              <w:t xml:space="preserve">(i.e. </w:t>
            </w:r>
            <w:r w:rsidRPr="00371ACF">
              <w:rPr>
                <w:b/>
                <w:bCs/>
                <w:u w:val="single"/>
              </w:rPr>
              <w:t>not</w:t>
            </w:r>
            <w:r w:rsidRPr="00371ACF">
              <w:rPr>
                <w:u w:val="single"/>
              </w:rPr>
              <w:t xml:space="preserve"> the first reporting mode, </w:t>
            </w:r>
            <w:r w:rsidRPr="00371ACF">
              <w:rPr>
                <w:b/>
                <w:bCs/>
                <w:u w:val="single"/>
              </w:rPr>
              <w:t>nor</w:t>
            </w:r>
            <w:r w:rsidRPr="00371ACF">
              <w:rPr>
                <w:u w:val="single"/>
              </w:rPr>
              <w:t xml:space="preserve"> the second reporting mode. It’s HARQ feedback disabled.)</w:t>
            </w:r>
            <w:r w:rsidR="00D76A2E">
              <w:rPr>
                <w:rFonts w:eastAsia="新細明體"/>
                <w:lang w:eastAsia="zh-TW"/>
              </w:rPr>
              <w:t xml:space="preserve">, the UE will not </w:t>
            </w:r>
            <w:r w:rsidR="00D76A2E" w:rsidRPr="00772994">
              <w:rPr>
                <w:rFonts w:eastAsia="SimSun"/>
              </w:rPr>
              <w:t xml:space="preserve">provide HARQ-ACK information for respective </w:t>
            </w:r>
            <w:r w:rsidR="00D76A2E">
              <w:rPr>
                <w:rFonts w:eastAsia="SimSun"/>
              </w:rPr>
              <w:t xml:space="preserve">SPS </w:t>
            </w:r>
            <w:r w:rsidR="00D76A2E" w:rsidRPr="00772994">
              <w:rPr>
                <w:rFonts w:eastAsia="SimSun"/>
              </w:rPr>
              <w:t>PDSCH receptions</w:t>
            </w:r>
            <w:r w:rsidR="00D76A2E">
              <w:rPr>
                <w:rFonts w:eastAsia="新細明體"/>
                <w:lang w:eastAsia="zh-TW"/>
              </w:rPr>
              <w:t xml:space="preserve"> including the first SPS PDSCH reception, which does not align RAN1 agreement. </w:t>
            </w:r>
          </w:p>
          <w:p w14:paraId="52444A24" w14:textId="1E974174" w:rsidR="00CE1D43" w:rsidRPr="00CE1D43" w:rsidRDefault="00CE1D43" w:rsidP="00CE1D43">
            <w:pPr>
              <w:ind w:leftChars="200" w:left="400"/>
              <w:rPr>
                <w:rFonts w:eastAsia="SimSun"/>
                <w:b/>
                <w:u w:val="single"/>
              </w:rPr>
            </w:pPr>
            <w:r w:rsidRPr="00CE1D43">
              <w:rPr>
                <w:rFonts w:eastAsia="SimSun"/>
                <w:b/>
                <w:u w:val="single"/>
              </w:rPr>
              <w:t xml:space="preserve">TS 38.213 </w:t>
            </w:r>
          </w:p>
          <w:p w14:paraId="720E22E5" w14:textId="2BB6CC78" w:rsidR="00CE1D43" w:rsidRPr="00060099" w:rsidRDefault="00CE1D43" w:rsidP="00CE1D43">
            <w:pPr>
              <w:ind w:leftChars="200" w:left="400"/>
              <w:rPr>
                <w:rFonts w:eastAsia="新細明體" w:cs="Arial"/>
                <w:lang w:val="x-none" w:eastAsia="zh-TW"/>
              </w:rPr>
            </w:pPr>
            <w:r w:rsidRPr="00772994">
              <w:rPr>
                <w:rFonts w:eastAsia="SimSun"/>
              </w:rPr>
              <w:t xml:space="preserve">When the UE is not provided </w:t>
            </w:r>
            <w:r w:rsidRPr="00772994">
              <w:rPr>
                <w:rFonts w:eastAsia="SimSun"/>
                <w:i/>
                <w:iCs/>
              </w:rPr>
              <w:t>harq-FeedbackEnablerMulticast</w:t>
            </w:r>
            <w:r w:rsidRPr="00772994">
              <w:rPr>
                <w:rFonts w:eastAsia="SimSun"/>
              </w:rPr>
              <w:t xml:space="preserve"> for a G-RNTI or G-CS-RNTI, the UE does not provide HARQ-ACK information for respective PDSCH receptions</w:t>
            </w:r>
            <w:r>
              <w:rPr>
                <w:rFonts w:eastAsia="SimSun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959F0" w14:textId="79AC177D" w:rsidR="008674D0" w:rsidRDefault="008674D0" w:rsidP="00D76A2E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lang w:eastAsia="zh-TW"/>
              </w:rPr>
            </w:pPr>
            <w:r>
              <w:rPr>
                <w:rFonts w:ascii="Times New Roman" w:hAnsi="Times New Roman"/>
                <w:lang w:eastAsia="zh-CN"/>
              </w:rPr>
              <w:t>Change “PDSCH reception” to “PDSCH reception</w:t>
            </w:r>
            <w:r w:rsidRPr="00CE1D43">
              <w:rPr>
                <w:rFonts w:ascii="Times New Roman" w:hAnsi="Times New Roman"/>
                <w:u w:val="single"/>
                <w:lang w:eastAsia="zh-CN"/>
              </w:rPr>
              <w:t xml:space="preserve"> except for the first SPS PDSCH reception after activation of SPS PDSCH receptions for a SPS configuration</w:t>
            </w:r>
            <w:r>
              <w:rPr>
                <w:rFonts w:ascii="Times New Roman" w:hAnsi="Times New Roman"/>
                <w:lang w:eastAsia="zh-CN"/>
              </w:rPr>
              <w:t>”</w:t>
            </w:r>
            <w:r w:rsidRPr="004671C8">
              <w:rPr>
                <w:rFonts w:ascii="Times New Roman" w:hAnsi="Times New Roman"/>
                <w:lang w:eastAsia="zh-CN"/>
              </w:rPr>
              <w:t>.</w:t>
            </w:r>
          </w:p>
          <w:p w14:paraId="540EDF3D" w14:textId="5A0E054E" w:rsidR="00CE1D43" w:rsidRPr="00CE1D43" w:rsidRDefault="00D76A2E" w:rsidP="008674D0">
            <w:pPr>
              <w:pStyle w:val="CRCoverPage"/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新細明體" w:hAnsi="Times New Roman" w:hint="eastAsia"/>
                <w:lang w:eastAsia="zh-TW"/>
              </w:rPr>
              <w:lastRenderedPageBreak/>
              <w:t>S</w:t>
            </w:r>
            <w:r>
              <w:rPr>
                <w:rFonts w:ascii="Times New Roman" w:eastAsia="新細明體" w:hAnsi="Times New Roman"/>
                <w:lang w:eastAsia="zh-TW"/>
              </w:rPr>
              <w:t xml:space="preserve">pecify </w:t>
            </w:r>
            <w:r w:rsidR="00E55A9A" w:rsidRPr="00E55A9A">
              <w:rPr>
                <w:rFonts w:ascii="Times New Roman" w:eastAsia="新細明體" w:hAnsi="Times New Roman"/>
                <w:lang w:eastAsia="zh-TW"/>
              </w:rPr>
              <w:t>the UE always provide HARQ-ACK information for the first SPS PDSCH reception</w:t>
            </w:r>
            <w:r>
              <w:rPr>
                <w:rFonts w:ascii="Times New Roman" w:eastAsia="新細明體" w:hAnsi="Times New Roman"/>
                <w:lang w:eastAsia="zh-TW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4671C8" w:rsidRDefault="001F252D" w:rsidP="008C68B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2303D" w14:textId="3E9DCB54" w:rsidR="00C53074" w:rsidRDefault="00CE1D43" w:rsidP="008E0826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lang w:eastAsia="zh-TW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>UE’s behaviour is not aligned with RAN1 agreement</w:t>
            </w:r>
            <w:r w:rsidR="002A016D" w:rsidRPr="004671C8">
              <w:rPr>
                <w:rFonts w:ascii="Times New Roman" w:eastAsia="新細明體" w:hAnsi="Times New Roman"/>
                <w:lang w:eastAsia="zh-TW"/>
              </w:rPr>
              <w:t>.</w:t>
            </w:r>
          </w:p>
          <w:p w14:paraId="1B998762" w14:textId="71798465" w:rsidR="00270275" w:rsidRPr="004671C8" w:rsidRDefault="00CE1D43" w:rsidP="00371ACF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noProof/>
                <w:lang w:eastAsia="zh-TW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>A conclusion shall be made to revert previous RAN1 agreement.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0EE7B79D" w:rsidR="00CE32C0" w:rsidRPr="00294FAC" w:rsidRDefault="001D144F" w:rsidP="00D76A2E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1</w:t>
            </w:r>
            <w:r w:rsidR="00D76A2E">
              <w:rPr>
                <w:rFonts w:eastAsiaTheme="minorEastAsia"/>
                <w:noProof/>
                <w:lang w:eastAsia="zh-CN"/>
              </w:rPr>
              <w:t>8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5F571A01" w:rsidR="001F252D" w:rsidRPr="008544D7" w:rsidRDefault="001F252D" w:rsidP="000B693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28373D89" w14:textId="1C8767A9" w:rsidR="00060099" w:rsidRDefault="00060099" w:rsidP="00B629DA">
      <w:pPr>
        <w:jc w:val="center"/>
        <w:rPr>
          <w:rFonts w:eastAsia="新細明體"/>
          <w:lang w:eastAsia="zh-TW"/>
        </w:rPr>
      </w:pPr>
    </w:p>
    <w:p w14:paraId="04261C04" w14:textId="77777777" w:rsidR="00772994" w:rsidRPr="00772994" w:rsidRDefault="00772994" w:rsidP="0077299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114216137"/>
      <w:r w:rsidRPr="00772994">
        <w:rPr>
          <w:rFonts w:ascii="Arial" w:eastAsia="SimSun" w:hAnsi="Arial"/>
          <w:sz w:val="36"/>
        </w:rPr>
        <w:t>18</w:t>
      </w:r>
      <w:r w:rsidRPr="00772994">
        <w:rPr>
          <w:rFonts w:ascii="Arial" w:eastAsia="SimSun" w:hAnsi="Arial" w:hint="eastAsia"/>
          <w:sz w:val="36"/>
        </w:rPr>
        <w:tab/>
      </w:r>
      <w:r w:rsidRPr="00772994">
        <w:rPr>
          <w:rFonts w:ascii="Arial" w:eastAsia="SimSun" w:hAnsi="Arial"/>
          <w:sz w:val="36"/>
        </w:rPr>
        <w:t>Multicast Broadcast Services</w:t>
      </w:r>
      <w:bookmarkEnd w:id="1"/>
    </w:p>
    <w:p w14:paraId="480BC869" w14:textId="6B328287" w:rsidR="00772994" w:rsidRPr="00772994" w:rsidRDefault="00772994" w:rsidP="00B629DA">
      <w:pPr>
        <w:jc w:val="center"/>
        <w:rPr>
          <w:rFonts w:eastAsia="新細明體"/>
          <w:lang w:eastAsia="zh-TW"/>
        </w:rPr>
      </w:pPr>
      <w:r w:rsidRPr="00D147FB">
        <w:rPr>
          <w:rFonts w:ascii="Times" w:eastAsia="SimSun" w:hAnsi="Times" w:cs="Times"/>
          <w:color w:val="FF0000"/>
          <w:lang w:val="en-US" w:eastAsia="zh-CN"/>
        </w:rPr>
        <w:t>&lt;Unchanged part omitted&gt;</w:t>
      </w:r>
    </w:p>
    <w:p w14:paraId="1540533F" w14:textId="0C58874A" w:rsidR="00772994" w:rsidRPr="00772994" w:rsidRDefault="00772994" w:rsidP="00772994">
      <w:pPr>
        <w:rPr>
          <w:rFonts w:eastAsia="SimSun"/>
        </w:rPr>
      </w:pPr>
      <w:r w:rsidRPr="00772994">
        <w:rPr>
          <w:rFonts w:eastAsia="SimSun"/>
        </w:rPr>
        <w:t xml:space="preserve">A UE can be configured per G-RNTI or per G-CS-RNTI, by </w:t>
      </w:r>
      <w:r w:rsidRPr="00772994">
        <w:rPr>
          <w:rFonts w:eastAsia="SimSun"/>
          <w:i/>
          <w:iCs/>
        </w:rPr>
        <w:t>harq-FeedbackEnablerMulticast</w:t>
      </w:r>
      <w:r w:rsidRPr="00772994">
        <w:rPr>
          <w:rFonts w:eastAsia="SimSun"/>
        </w:rPr>
        <w:t xml:space="preserve"> with value set to 'enabled', to provide HARQ-ACK information for PDSCH receptions. When the UE is not provided </w:t>
      </w:r>
      <w:r w:rsidRPr="00772994">
        <w:rPr>
          <w:rFonts w:eastAsia="SimSun"/>
          <w:i/>
          <w:iCs/>
        </w:rPr>
        <w:t>harq-FeedbackEnablerMulticast</w:t>
      </w:r>
      <w:r w:rsidRPr="00772994">
        <w:rPr>
          <w:rFonts w:eastAsia="SimSun"/>
        </w:rPr>
        <w:t xml:space="preserve"> for a G-RNTI or G-CS-RNTI, the UE does not provide HARQ-ACK information for respective PDSCH receptions</w:t>
      </w:r>
      <w:ins w:id="2" w:author="ASUSTeK" w:date="2022-11-02T09:53:00Z">
        <w:r w:rsidR="000472C7" w:rsidRPr="000472C7">
          <w:rPr>
            <w:rFonts w:eastAsia="SimSun"/>
          </w:rPr>
          <w:t xml:space="preserve"> except for the first SPS PDSCH reception after activation of SPS PDSCH receptions for a SPS configuration</w:t>
        </w:r>
      </w:ins>
      <w:r w:rsidRPr="00772994">
        <w:rPr>
          <w:rFonts w:eastAsia="SimSun"/>
        </w:rPr>
        <w:t xml:space="preserve">. If a UE is provided </w:t>
      </w:r>
      <w:r w:rsidRPr="00772994">
        <w:rPr>
          <w:rFonts w:eastAsia="SimSun"/>
          <w:i/>
          <w:iCs/>
        </w:rPr>
        <w:t>harq-FeedbackEnablerMulticast</w:t>
      </w:r>
      <w:r w:rsidRPr="00772994">
        <w:rPr>
          <w:rFonts w:eastAsia="SimSun"/>
        </w:rPr>
        <w:t xml:space="preserve"> with value set to 'dci-enabler' for a G-RNTI or a G-CS-RNTI, the UE determines whether or not to provide the HARQ-ACK information for PDSCH receptions </w:t>
      </w:r>
      <w:ins w:id="3" w:author="ASUSTeK" w:date="2022-11-02T09:53:00Z">
        <w:r w:rsidR="000472C7" w:rsidRPr="000472C7">
          <w:rPr>
            <w:rFonts w:eastAsia="SimSun"/>
          </w:rPr>
          <w:t xml:space="preserve"> except for the first SPS PDSCH reception after activation of SPS PDSCH receptions for a SPS configuration</w:t>
        </w:r>
        <w:r w:rsidR="000472C7">
          <w:rPr>
            <w:rFonts w:eastAsia="SimSun"/>
          </w:rPr>
          <w:t xml:space="preserve"> </w:t>
        </w:r>
      </w:ins>
      <w:r w:rsidRPr="00772994">
        <w:rPr>
          <w:rFonts w:eastAsia="SimSun"/>
        </w:rPr>
        <w:t>based on an indication by the multicast DCI format associated with the G-RNTI or the G-CS-RNTI [4, TS 38.212].</w:t>
      </w:r>
      <w:ins w:id="4" w:author="ASUSTeK" w:date="2022-11-02T11:55:00Z">
        <w:r w:rsidR="00D71E78" w:rsidRPr="00D71E78">
          <w:t xml:space="preserve"> </w:t>
        </w:r>
        <w:r w:rsidR="00D71E78" w:rsidRPr="00D71E78">
          <w:rPr>
            <w:rFonts w:eastAsia="SimSun"/>
          </w:rPr>
          <w:t xml:space="preserve">When the UE is not provided </w:t>
        </w:r>
        <w:r w:rsidR="00D71E78" w:rsidRPr="00D71E78">
          <w:rPr>
            <w:rFonts w:eastAsia="SimSun"/>
            <w:i/>
          </w:rPr>
          <w:t>harq-FeedbackEnablerMulticast</w:t>
        </w:r>
        <w:r w:rsidR="00D71E78" w:rsidRPr="00D71E78">
          <w:rPr>
            <w:rFonts w:eastAsia="SimSun"/>
          </w:rPr>
          <w:t xml:space="preserve"> for G-CS-RNTI or</w:t>
        </w:r>
      </w:ins>
      <w:ins w:id="5" w:author="ASUSTeK" w:date="2022-11-02T11:56:00Z">
        <w:r w:rsidR="00D71E78">
          <w:rPr>
            <w:rFonts w:eastAsia="SimSun"/>
          </w:rPr>
          <w:t xml:space="preserve"> is</w:t>
        </w:r>
      </w:ins>
      <w:ins w:id="6" w:author="ASUSTeK" w:date="2022-11-02T11:55:00Z">
        <w:r w:rsidR="00D71E78" w:rsidRPr="00D71E78">
          <w:rPr>
            <w:rFonts w:eastAsia="SimSun"/>
          </w:rPr>
          <w:t xml:space="preserve"> indicated disabled by the multicast DCI format associated with the G-CS-RNTI, the UE always provide HARQ-ACK information for the first SPS PDSCH reception after activation of SPS PDSCH receptions for a SPS configuration.</w:t>
        </w:r>
      </w:ins>
    </w:p>
    <w:p w14:paraId="6CF65B68" w14:textId="421D9313" w:rsidR="00772994" w:rsidRDefault="00772994" w:rsidP="00B629DA">
      <w:pPr>
        <w:jc w:val="center"/>
        <w:rPr>
          <w:rFonts w:eastAsia="新細明體"/>
          <w:lang w:eastAsia="zh-TW"/>
        </w:rPr>
      </w:pPr>
    </w:p>
    <w:p w14:paraId="03A02822" w14:textId="323046DE" w:rsidR="00772994" w:rsidRDefault="00772994" w:rsidP="00B629DA">
      <w:pPr>
        <w:jc w:val="center"/>
        <w:rPr>
          <w:rFonts w:eastAsia="新細明體"/>
          <w:lang w:eastAsia="zh-TW"/>
        </w:rPr>
      </w:pPr>
    </w:p>
    <w:p w14:paraId="011B7411" w14:textId="77777777" w:rsidR="00772994" w:rsidRPr="001D144F" w:rsidRDefault="00772994" w:rsidP="00B629DA">
      <w:pPr>
        <w:jc w:val="center"/>
        <w:rPr>
          <w:rFonts w:eastAsia="新細明體"/>
          <w:lang w:eastAsia="zh-TW"/>
        </w:rPr>
      </w:pPr>
    </w:p>
    <w:sectPr w:rsidR="00772994" w:rsidRPr="001D144F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B43C4" w14:textId="77777777" w:rsidR="00A12D7A" w:rsidRDefault="00A12D7A">
      <w:r>
        <w:separator/>
      </w:r>
    </w:p>
  </w:endnote>
  <w:endnote w:type="continuationSeparator" w:id="0">
    <w:p w14:paraId="5521AEE9" w14:textId="77777777" w:rsidR="00A12D7A" w:rsidRDefault="00A12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0B8E1" w14:textId="77777777" w:rsidR="00A12D7A" w:rsidRDefault="00A12D7A">
      <w:r>
        <w:separator/>
      </w:r>
    </w:p>
  </w:footnote>
  <w:footnote w:type="continuationSeparator" w:id="0">
    <w:p w14:paraId="7FFBD391" w14:textId="77777777" w:rsidR="00A12D7A" w:rsidRDefault="00A12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14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0"/>
  </w:num>
  <w:num w:numId="26">
    <w:abstractNumId w:val="3"/>
  </w:num>
  <w:num w:numId="27">
    <w:abstractNumId w:val="9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472C7"/>
    <w:rsid w:val="000519CD"/>
    <w:rsid w:val="00051FC6"/>
    <w:rsid w:val="000520A2"/>
    <w:rsid w:val="0005611A"/>
    <w:rsid w:val="00056239"/>
    <w:rsid w:val="0006009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7C6C"/>
    <w:rsid w:val="00083257"/>
    <w:rsid w:val="00083A14"/>
    <w:rsid w:val="0008671B"/>
    <w:rsid w:val="0009165C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B693E"/>
    <w:rsid w:val="000C038A"/>
    <w:rsid w:val="000C1388"/>
    <w:rsid w:val="000C22AC"/>
    <w:rsid w:val="000C33D7"/>
    <w:rsid w:val="000C4520"/>
    <w:rsid w:val="000C579D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144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40BE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1ACF"/>
    <w:rsid w:val="00374565"/>
    <w:rsid w:val="003752AA"/>
    <w:rsid w:val="00376E2C"/>
    <w:rsid w:val="00380756"/>
    <w:rsid w:val="003823B5"/>
    <w:rsid w:val="00382696"/>
    <w:rsid w:val="003839A6"/>
    <w:rsid w:val="003840C9"/>
    <w:rsid w:val="00384C20"/>
    <w:rsid w:val="003860C2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CC8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40C6"/>
    <w:rsid w:val="004671C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3D4F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F36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058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2994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3AD0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67E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6C3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4D0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19D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D7D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2C8F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2D7A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2F80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3B6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29DA"/>
    <w:rsid w:val="00B63A82"/>
    <w:rsid w:val="00B66876"/>
    <w:rsid w:val="00B66EDF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7C9"/>
    <w:rsid w:val="00C020B1"/>
    <w:rsid w:val="00C03D59"/>
    <w:rsid w:val="00C0504A"/>
    <w:rsid w:val="00C0514B"/>
    <w:rsid w:val="00C07590"/>
    <w:rsid w:val="00C0774F"/>
    <w:rsid w:val="00C106D2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946"/>
    <w:rsid w:val="00C53D2C"/>
    <w:rsid w:val="00C54472"/>
    <w:rsid w:val="00C55506"/>
    <w:rsid w:val="00C60A95"/>
    <w:rsid w:val="00C6233B"/>
    <w:rsid w:val="00C62E96"/>
    <w:rsid w:val="00C6401C"/>
    <w:rsid w:val="00C66080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1D43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0E9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1E78"/>
    <w:rsid w:val="00D7216A"/>
    <w:rsid w:val="00D7276C"/>
    <w:rsid w:val="00D7284E"/>
    <w:rsid w:val="00D74147"/>
    <w:rsid w:val="00D7645D"/>
    <w:rsid w:val="00D7651C"/>
    <w:rsid w:val="00D7687F"/>
    <w:rsid w:val="00D76A2E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DF769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815"/>
    <w:rsid w:val="00E51DE6"/>
    <w:rsid w:val="00E5362B"/>
    <w:rsid w:val="00E55A9A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3F50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D82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194A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4EA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67C4A"/>
    <w:rsid w:val="00F723D8"/>
    <w:rsid w:val="00F74C5B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1E8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C0244-8880-4F3B-B86C-EFCB711DA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ASUSTeK_Denny</cp:lastModifiedBy>
  <cp:revision>5</cp:revision>
  <dcterms:created xsi:type="dcterms:W3CDTF">2022-11-02T03:56:00Z</dcterms:created>
  <dcterms:modified xsi:type="dcterms:W3CDTF">2022-11-04T09:01:00Z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